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47195A3A"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00727AE5">
        <w:rPr>
          <w:rFonts w:ascii="Arial" w:eastAsia="Malgun Gothic" w:hAnsi="Arial"/>
          <w:sz w:val="24"/>
        </w:rPr>
        <w:t>bis</w:t>
      </w:r>
      <w:r w:rsidRPr="005A5B86">
        <w:rPr>
          <w:rFonts w:ascii="Arial" w:eastAsia="Malgun Gothic" w:hAnsi="Arial"/>
          <w:i/>
          <w:sz w:val="28"/>
        </w:rPr>
        <w:tab/>
      </w:r>
      <w:r w:rsidR="00B2384C" w:rsidRPr="00775A80">
        <w:rPr>
          <w:rFonts w:ascii="Arial" w:eastAsia="Malgun Gothic" w:hAnsi="Arial"/>
          <w:b/>
          <w:sz w:val="24"/>
          <w:szCs w:val="22"/>
        </w:rPr>
        <w:t>R3-19</w:t>
      </w:r>
      <w:r w:rsidR="00205FFD">
        <w:rPr>
          <w:rFonts w:ascii="Arial" w:eastAsia="Malgun Gothic" w:hAnsi="Arial"/>
          <w:b/>
          <w:sz w:val="24"/>
          <w:szCs w:val="22"/>
        </w:rPr>
        <w:t>5500</w:t>
      </w:r>
    </w:p>
    <w:p w14:paraId="7496DDB3" w14:textId="79E8F05B" w:rsidR="00A859CA" w:rsidRDefault="00906AA0" w:rsidP="00A859CA">
      <w:pPr>
        <w:spacing w:after="120"/>
        <w:outlineLvl w:val="0"/>
        <w:rPr>
          <w:rFonts w:ascii="Arial" w:eastAsia="Malgun Gothic" w:hAnsi="Arial"/>
          <w:sz w:val="24"/>
        </w:rPr>
      </w:pPr>
      <w:r>
        <w:rPr>
          <w:rFonts w:ascii="Arial" w:eastAsia="Malgun Gothic" w:hAnsi="Arial"/>
          <w:sz w:val="24"/>
        </w:rPr>
        <w:t>Chongqing</w:t>
      </w:r>
      <w:r w:rsidR="007E29EA">
        <w:rPr>
          <w:rFonts w:ascii="Arial" w:eastAsia="Malgun Gothic" w:hAnsi="Arial"/>
          <w:sz w:val="24"/>
        </w:rPr>
        <w:t xml:space="preserve">, </w:t>
      </w:r>
      <w:r>
        <w:rPr>
          <w:rFonts w:ascii="Arial" w:eastAsia="Malgun Gothic" w:hAnsi="Arial"/>
          <w:sz w:val="24"/>
        </w:rPr>
        <w:t>China</w:t>
      </w:r>
      <w:r w:rsidR="007E29EA">
        <w:rPr>
          <w:rFonts w:ascii="Arial" w:eastAsia="Malgun Gothic" w:hAnsi="Arial"/>
          <w:sz w:val="24"/>
        </w:rPr>
        <w:t xml:space="preserve">, </w:t>
      </w:r>
      <w:r>
        <w:rPr>
          <w:rFonts w:ascii="Arial" w:eastAsia="Malgun Gothic" w:hAnsi="Arial"/>
          <w:sz w:val="24"/>
        </w:rPr>
        <w:t>14</w:t>
      </w:r>
      <w:r w:rsidR="00A859CA" w:rsidRPr="00214C44">
        <w:rPr>
          <w:rFonts w:ascii="Arial" w:eastAsia="Malgun Gothic" w:hAnsi="Arial"/>
          <w:sz w:val="24"/>
        </w:rPr>
        <w:t xml:space="preserve"> – </w:t>
      </w:r>
      <w:r>
        <w:rPr>
          <w:rFonts w:ascii="Arial" w:eastAsia="Malgun Gothic" w:hAnsi="Arial"/>
          <w:sz w:val="24"/>
        </w:rPr>
        <w:t>18 October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0EFB67E4"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CE69E7">
        <w:rPr>
          <w:rFonts w:ascii="Arial" w:eastAsia="MS Mincho" w:hAnsi="Arial"/>
          <w:sz w:val="24"/>
        </w:rPr>
        <w:t>14.3</w:t>
      </w:r>
      <w:bookmarkStart w:id="3" w:name="_GoBack"/>
      <w:bookmarkEnd w:id="3"/>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576B7BA0" w:rsidR="00B32382" w:rsidRPr="00587414" w:rsidRDefault="00B32382" w:rsidP="00B316C5">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727AE5">
        <w:rPr>
          <w:rFonts w:ascii="Arial" w:eastAsia="MS Mincho" w:hAnsi="Arial"/>
          <w:sz w:val="24"/>
        </w:rPr>
        <w:t xml:space="preserve">(TP for baseline CR </w:t>
      </w:r>
      <w:r w:rsidR="00B316C5">
        <w:rPr>
          <w:rFonts w:ascii="Arial" w:eastAsia="MS Mincho" w:hAnsi="Arial"/>
          <w:sz w:val="24"/>
        </w:rPr>
        <w:t xml:space="preserve">38.413 </w:t>
      </w:r>
      <w:r w:rsidR="00727AE5">
        <w:rPr>
          <w:rFonts w:ascii="Arial" w:eastAsia="MS Mincho" w:hAnsi="Arial"/>
          <w:sz w:val="24"/>
        </w:rPr>
        <w:t xml:space="preserve">on Common CIoT / </w:t>
      </w:r>
      <w:r w:rsidR="00142BFD">
        <w:rPr>
          <w:rFonts w:ascii="Arial" w:eastAsia="MS Mincho" w:hAnsi="Arial"/>
          <w:sz w:val="24"/>
        </w:rPr>
        <w:t>CP-CIoT</w:t>
      </w:r>
      <w:r w:rsidR="00727AE5">
        <w:rPr>
          <w:rFonts w:ascii="Arial" w:eastAsia="MS Mincho" w:hAnsi="Arial"/>
          <w:sz w:val="24"/>
        </w:rPr>
        <w:t xml:space="preserve">) </w:t>
      </w:r>
      <w:r w:rsidR="00B316C5">
        <w:rPr>
          <w:rFonts w:ascii="Arial" w:eastAsia="MS Mincho" w:hAnsi="Arial"/>
          <w:sz w:val="24"/>
        </w:rPr>
        <w:t>On need of CEI for capability upload trigger</w:t>
      </w:r>
      <w:r w:rsidR="00142BFD">
        <w:rPr>
          <w:rFonts w:ascii="Arial" w:eastAsia="MS Mincho" w:hAnsi="Arial"/>
          <w:sz w:val="24"/>
        </w:rPr>
        <w:t xml:space="preserve"> </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5"/>
    </w:p>
    <w:p w14:paraId="0CB5D8B2" w14:textId="3D5E74BE" w:rsidR="009B0452" w:rsidRDefault="00372AA9" w:rsidP="00B42186">
      <w:pPr>
        <w:rPr>
          <w:rFonts w:eastAsia="Malgun Gothic"/>
          <w:noProof/>
          <w:lang w:eastAsia="ko-KR"/>
        </w:rPr>
      </w:pPr>
      <w:r>
        <w:rPr>
          <w:lang w:eastAsia="ko-KR"/>
        </w:rPr>
        <w:t xml:space="preserve">This document proposes to </w:t>
      </w:r>
      <w:r w:rsidR="00142BFD">
        <w:rPr>
          <w:lang w:eastAsia="ko-KR"/>
        </w:rPr>
        <w:t>remove the use of Connection Establishment Indication for capability retrieval after the NGAP connection is established.</w:t>
      </w:r>
    </w:p>
    <w:p w14:paraId="377F18C6" w14:textId="3DBE96B7" w:rsidR="009B0452"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 xml:space="preserve">. </w:t>
      </w:r>
      <w:r w:rsidR="009B0452" w:rsidRPr="00587414">
        <w:rPr>
          <w:rFonts w:eastAsia="Malgun Gothic"/>
          <w:noProof/>
          <w:lang w:eastAsia="ko-KR"/>
        </w:rPr>
        <w:tab/>
      </w:r>
      <w:r w:rsidR="00142BFD">
        <w:rPr>
          <w:rFonts w:eastAsia="Malgun Gothic"/>
          <w:noProof/>
          <w:lang w:eastAsia="ko-KR"/>
        </w:rPr>
        <w:t>Need for use of CEI after connection is established</w:t>
      </w:r>
    </w:p>
    <w:p w14:paraId="58EFD867" w14:textId="6FCC1CE7" w:rsidR="00142BFD" w:rsidRDefault="00142BFD" w:rsidP="00372AA9">
      <w:pPr>
        <w:rPr>
          <w:lang w:eastAsia="ko-KR"/>
        </w:rPr>
      </w:pPr>
      <w:r>
        <w:rPr>
          <w:rFonts w:eastAsia="Malgun Gothic"/>
          <w:lang w:eastAsia="ko-KR"/>
        </w:rPr>
        <w:t xml:space="preserve">The baseline CR for CP-CIOT allows for the </w:t>
      </w:r>
      <w:r>
        <w:rPr>
          <w:lang w:eastAsia="ko-KR"/>
        </w:rPr>
        <w:t>use of Connection Establishment Indication for capability retrieval after the NGAP connection is established. This was done based on reproducing the LTE flow and LTE procedure behaviour, at least as a starting point.</w:t>
      </w:r>
    </w:p>
    <w:p w14:paraId="047DCD0C" w14:textId="49D6D7D8" w:rsidR="00142BFD" w:rsidRDefault="00142BFD" w:rsidP="00372AA9">
      <w:pPr>
        <w:rPr>
          <w:rFonts w:eastAsia="Malgun Gothic"/>
          <w:lang w:eastAsia="ko-KR"/>
        </w:rPr>
      </w:pPr>
      <w:r>
        <w:rPr>
          <w:rFonts w:eastAsia="Malgun Gothic"/>
          <w:lang w:eastAsia="ko-KR"/>
        </w:rPr>
        <w:t>The problem in LTE is that there was no other means to trigger the capability upload, and also the change in SA2 was made without consultation with RAN3, thereby creating a legacy and backward compatibility issue.</w:t>
      </w:r>
    </w:p>
    <w:p w14:paraId="52234F09" w14:textId="520770E9" w:rsidR="00142BFD" w:rsidRDefault="00142BFD" w:rsidP="00372AA9">
      <w:pPr>
        <w:rPr>
          <w:rFonts w:eastAsia="Malgun Gothic"/>
          <w:lang w:eastAsia="ko-KR"/>
        </w:rPr>
      </w:pPr>
      <w:r>
        <w:rPr>
          <w:rFonts w:eastAsia="Malgun Gothic"/>
          <w:lang w:eastAsia="ko-KR"/>
        </w:rPr>
        <w:t>In NG-RAN, th</w:t>
      </w:r>
      <w:r w:rsidR="009E6AE1">
        <w:rPr>
          <w:rFonts w:eastAsia="Malgun Gothic"/>
          <w:lang w:eastAsia="ko-KR"/>
        </w:rPr>
        <w:t>e</w:t>
      </w:r>
      <w:r w:rsidR="003F579B">
        <w:rPr>
          <w:rFonts w:eastAsia="Malgun Gothic"/>
          <w:lang w:eastAsia="ko-KR"/>
        </w:rPr>
        <w:t xml:space="preserve"> situation is different because:</w:t>
      </w:r>
    </w:p>
    <w:p w14:paraId="77F6B2CA" w14:textId="0D1933EC" w:rsidR="003F579B" w:rsidRDefault="009E6AE1" w:rsidP="009E6AE1">
      <w:pPr>
        <w:pStyle w:val="ListParagraph"/>
        <w:numPr>
          <w:ilvl w:val="0"/>
          <w:numId w:val="23"/>
        </w:numPr>
        <w:rPr>
          <w:rFonts w:eastAsia="Malgun Gothic"/>
          <w:lang w:eastAsia="ko-KR"/>
        </w:rPr>
      </w:pPr>
      <w:r>
        <w:rPr>
          <w:rFonts w:eastAsia="Malgun Gothic"/>
          <w:lang w:eastAsia="ko-KR"/>
        </w:rPr>
        <w:t>There is an IE in the DOWNLINK NAS TRANSPORT message specifically for the purpose of requesting the upload of the UE capabilities, hence at initial registration, it will be possible to trigger capability upload at an early stage, if needed.</w:t>
      </w:r>
    </w:p>
    <w:p w14:paraId="1AE9AC5E" w14:textId="06DBBF51" w:rsidR="009E6AE1" w:rsidRPr="009E6AE1" w:rsidRDefault="009E6AE1" w:rsidP="009E6AE1">
      <w:pPr>
        <w:pStyle w:val="ListParagraph"/>
        <w:numPr>
          <w:ilvl w:val="0"/>
          <w:numId w:val="23"/>
        </w:numPr>
        <w:rPr>
          <w:rFonts w:eastAsia="Malgun Gothic"/>
          <w:lang w:eastAsia="ko-KR"/>
        </w:rPr>
      </w:pPr>
      <w:r>
        <w:rPr>
          <w:rFonts w:eastAsia="Malgun Gothic"/>
          <w:lang w:eastAsia="ko-KR"/>
        </w:rPr>
        <w:t>Since support of CIoT UEs in 5GS will anyway require both NG-RAN and AMF upgrades, there should be no legacy issue (i.e. any network that supports CIoT should also support the capability to trigger capability upload via DOWNLINK NAS TRANSPORT).</w:t>
      </w:r>
    </w:p>
    <w:p w14:paraId="7158FC6F" w14:textId="726DC6F0" w:rsidR="00372AA9" w:rsidRDefault="009E6AE1" w:rsidP="00372AA9">
      <w:pPr>
        <w:rPr>
          <w:rFonts w:eastAsia="Malgun Gothic"/>
          <w:lang w:eastAsia="ko-KR"/>
        </w:rPr>
      </w:pPr>
      <w:r>
        <w:rPr>
          <w:rFonts w:eastAsia="Malgun Gothic"/>
          <w:lang w:eastAsia="ko-KR"/>
        </w:rPr>
        <w:t>Therefore it is proposed to delete the related Editor’s Note in the Connection Establishment Indication procedure, as well as to delete the statement that the purpose of the procedure is to trigger the NG-RAN to obtain and report UE Radio Capability.</w:t>
      </w:r>
    </w:p>
    <w:p w14:paraId="48B50994" w14:textId="4283E09B" w:rsidR="00EF1FD8" w:rsidRDefault="003A1AB3" w:rsidP="00EF1FD8">
      <w:pPr>
        <w:rPr>
          <w:rFonts w:eastAsia="Malgun Gothic"/>
          <w:lang w:eastAsia="ko-KR"/>
        </w:rPr>
      </w:pPr>
      <w:r>
        <w:rPr>
          <w:rFonts w:eastAsia="Malgun Gothic"/>
          <w:lang w:eastAsia="ko-KR"/>
        </w:rPr>
        <w:t xml:space="preserve">This assumes that </w:t>
      </w:r>
      <w:r w:rsidR="007D1B85">
        <w:rPr>
          <w:rFonts w:eastAsia="Malgun Gothic"/>
          <w:lang w:eastAsia="ko-KR"/>
        </w:rPr>
        <w:t>the behaviour regarding Connection Establishment Indication procedure and UE Radio Capability, remains as in LTE, i.e. similarly to the Initial Context Setup, absence of the capabilities is a trigger for upload.</w:t>
      </w:r>
      <w:r w:rsidR="00C92571">
        <w:rPr>
          <w:rFonts w:eastAsia="Malgun Gothic"/>
          <w:lang w:eastAsia="ko-KR"/>
        </w:rPr>
        <w:t xml:space="preserve"> This is of course not possible for </w:t>
      </w:r>
      <w:r w:rsidR="00EF2299">
        <w:rPr>
          <w:rFonts w:eastAsia="Malgun Gothic"/>
          <w:lang w:eastAsia="ko-KR"/>
        </w:rPr>
        <w:t>Downlink NAS Transport due to a legacy issue (i.e. transport of UE Radio Capability is not supported in release 15).</w:t>
      </w:r>
    </w:p>
    <w:p w14:paraId="213487A9" w14:textId="726288DA" w:rsidR="009B2C8D" w:rsidRPr="009B2C8D" w:rsidRDefault="00EF1FD8" w:rsidP="009B2C8D">
      <w:pPr>
        <w:rPr>
          <w:rFonts w:eastAsia="Malgun Gothic"/>
          <w:b/>
          <w:lang w:eastAsia="ko-KR"/>
        </w:rPr>
      </w:pPr>
      <w:r w:rsidRPr="00EF1FD8">
        <w:rPr>
          <w:rFonts w:eastAsia="Malgun Gothic"/>
          <w:b/>
          <w:lang w:eastAsia="ko-KR"/>
        </w:rPr>
        <w:t>Proposal 1: Agree the attached TP.</w:t>
      </w:r>
    </w:p>
    <w:p w14:paraId="40319986" w14:textId="55A5DE9E" w:rsidR="00D96690" w:rsidRPr="009C12A4" w:rsidRDefault="00EF1FD8" w:rsidP="009B2C8D">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 xml:space="preserve">. </w:t>
      </w:r>
      <w:r w:rsidR="00D96690" w:rsidRPr="009C12A4">
        <w:rPr>
          <w:rFonts w:eastAsia="Malgun Gothic"/>
          <w:noProof/>
          <w:lang w:eastAsia="ko-KR"/>
        </w:rPr>
        <w:tab/>
      </w:r>
      <w:r>
        <w:rPr>
          <w:rFonts w:eastAsia="Malgun Gothic"/>
          <w:noProof/>
          <w:lang w:eastAsia="ko-KR"/>
        </w:rPr>
        <w:t>Text proposal</w:t>
      </w:r>
    </w:p>
    <w:bookmarkStart w:id="6" w:name="_Toc14165538"/>
    <w:bookmarkEnd w:id="0"/>
    <w:bookmarkEnd w:id="1"/>
    <w:p w14:paraId="52BD31D5" w14:textId="77777777" w:rsidR="005533E4" w:rsidRPr="00E67E0D" w:rsidRDefault="005533E4" w:rsidP="005533E4">
      <w:pPr>
        <w:pStyle w:val="Heading3"/>
        <w:rPr>
          <w:ins w:id="7" w:author="R3-193567" w:date="2019-09-10T10:34:00Z"/>
        </w:rPr>
      </w:pPr>
      <w:del w:id="8" w:author="R3-193567" w:date="2019-09-10T10:34:00Z">
        <w:r w:rsidRPr="00E67E0D">
          <w:fldChar w:fldCharType="begin"/>
        </w:r>
        <w:r w:rsidRPr="00E67E0D">
          <w:fldChar w:fldCharType="end"/>
        </w:r>
        <w:r w:rsidRPr="00E67E0D">
          <w:fldChar w:fldCharType="begin"/>
        </w:r>
        <w:r w:rsidRPr="00E67E0D">
          <w:fldChar w:fldCharType="end"/>
        </w:r>
      </w:del>
      <w:ins w:id="9" w:author="R3-193567" w:date="2019-09-10T10:34:00Z">
        <w:r w:rsidRPr="00E67E0D">
          <w:t>8.</w:t>
        </w:r>
        <w:proofErr w:type="gramStart"/>
        <w:r w:rsidRPr="00E67E0D">
          <w:t>3.</w:t>
        </w:r>
        <w:r>
          <w:t>a</w:t>
        </w:r>
        <w:proofErr w:type="gramEnd"/>
        <w:r w:rsidRPr="00E67E0D">
          <w:tab/>
        </w:r>
        <w:r w:rsidRPr="00567372">
          <w:t>Connection Establishment Indication</w:t>
        </w:r>
      </w:ins>
    </w:p>
    <w:p w14:paraId="3F2DA177" w14:textId="77777777" w:rsidR="005533E4" w:rsidRPr="00E67E0D" w:rsidRDefault="005533E4" w:rsidP="005533E4">
      <w:pPr>
        <w:pStyle w:val="Heading4"/>
        <w:rPr>
          <w:ins w:id="10" w:author="R3-193567" w:date="2019-09-10T10:34:00Z"/>
        </w:rPr>
      </w:pPr>
      <w:ins w:id="11" w:author="R3-193567" w:date="2019-09-10T10:34:00Z">
        <w:r w:rsidRPr="00E67E0D">
          <w:t>8.</w:t>
        </w:r>
        <w:proofErr w:type="gramStart"/>
        <w:r w:rsidRPr="00E67E0D">
          <w:t>3.</w:t>
        </w:r>
        <w:r>
          <w:t>a</w:t>
        </w:r>
        <w:r w:rsidRPr="00E67E0D">
          <w:t>.</w:t>
        </w:r>
        <w:proofErr w:type="gramEnd"/>
        <w:r w:rsidRPr="00E67E0D">
          <w:t>1</w:t>
        </w:r>
        <w:r w:rsidRPr="00E67E0D">
          <w:tab/>
          <w:t>General</w:t>
        </w:r>
      </w:ins>
    </w:p>
    <w:p w14:paraId="549835BC" w14:textId="35782259" w:rsidR="005533E4" w:rsidRPr="003E1A67" w:rsidDel="00FE13F4" w:rsidRDefault="005533E4" w:rsidP="005533E4">
      <w:pPr>
        <w:rPr>
          <w:ins w:id="12" w:author="R3-193567" w:date="2019-09-10T10:34:00Z"/>
          <w:del w:id="13" w:author="Qualcomm1" w:date="2019-09-25T15:38:00Z"/>
          <w:i/>
          <w:lang w:eastAsia="zh-CN"/>
        </w:rPr>
      </w:pPr>
      <w:ins w:id="14" w:author="R3-193567" w:date="2019-09-10T10:34:00Z">
        <w:del w:id="15" w:author="Qualcomm1" w:date="2019-09-25T15:38:00Z">
          <w:r w:rsidRPr="003E1A67" w:rsidDel="00FE13F4">
            <w:rPr>
              <w:i/>
              <w:lang w:eastAsia="zh-CN"/>
            </w:rPr>
            <w:delText>[Editor’s Note: it should be confirmed whether there is a need for this procedure to be used after a UE-associated logical NG-connection has been established]</w:delText>
          </w:r>
        </w:del>
      </w:ins>
    </w:p>
    <w:p w14:paraId="6E524F86" w14:textId="6E8561B4" w:rsidR="005533E4" w:rsidRPr="00567372" w:rsidRDefault="005533E4" w:rsidP="005533E4">
      <w:pPr>
        <w:rPr>
          <w:ins w:id="16" w:author="R3-193567" w:date="2019-09-10T10:34:00Z"/>
          <w:lang w:eastAsia="zh-CN"/>
        </w:rPr>
      </w:pPr>
      <w:ins w:id="17" w:author="R3-193567" w:date="2019-09-10T10:34:00Z">
        <w:r w:rsidRPr="00567372">
          <w:rPr>
            <w:lang w:eastAsia="zh-CN"/>
          </w:rPr>
          <w:lastRenderedPageBreak/>
          <w:t xml:space="preserve">The purpose of the </w:t>
        </w:r>
        <w:r w:rsidRPr="00567372">
          <w:t xml:space="preserve">Connection Establishment Indication procedure </w:t>
        </w:r>
        <w:r w:rsidRPr="00567372">
          <w:rPr>
            <w:lang w:eastAsia="zh-CN"/>
          </w:rPr>
          <w:t xml:space="preserve">is to enable the </w:t>
        </w:r>
        <w:r>
          <w:rPr>
            <w:lang w:eastAsia="zh-CN"/>
          </w:rPr>
          <w:t>AMF</w:t>
        </w:r>
        <w:r w:rsidRPr="00567372">
          <w:rPr>
            <w:lang w:eastAsia="zh-CN"/>
          </w:rPr>
          <w:t xml:space="preserve"> to </w:t>
        </w:r>
        <w:r w:rsidRPr="00567372">
          <w:t xml:space="preserve">complete the establishment of the </w:t>
        </w:r>
        <w:r>
          <w:t>UE-associated logical NG</w:t>
        </w:r>
        <w:r w:rsidRPr="00567372">
          <w:t>-connection</w:t>
        </w:r>
        <w:del w:id="18" w:author="Qualcomm1" w:date="2019-09-25T15:39:00Z">
          <w:r w:rsidDel="00FE13F4">
            <w:delText>, and/or trigger the NG-RAN node to obtain and report UE Radio Capability</w:delText>
          </w:r>
        </w:del>
        <w:r w:rsidRPr="00567372">
          <w:rPr>
            <w:bCs/>
          </w:rPr>
          <w:t xml:space="preserve">. </w:t>
        </w:r>
        <w:r w:rsidRPr="00567372">
          <w:t>The procedure uses UE-associated signalling.</w:t>
        </w:r>
        <w:r w:rsidRPr="005D60AC">
          <w:t xml:space="preserve"> </w:t>
        </w:r>
        <w:r>
          <w:t>This procedure applies only if the NG-RAN node is an ng-eNB.</w:t>
        </w:r>
      </w:ins>
    </w:p>
    <w:p w14:paraId="66C1CCE6" w14:textId="77777777" w:rsidR="005533E4" w:rsidRDefault="005533E4" w:rsidP="005533E4">
      <w:pPr>
        <w:pStyle w:val="Heading4"/>
        <w:rPr>
          <w:ins w:id="19" w:author="R3-193567" w:date="2019-09-10T10:34:00Z"/>
        </w:rPr>
      </w:pPr>
      <w:ins w:id="20" w:author="R3-193567" w:date="2019-09-10T10:34:00Z">
        <w:r w:rsidRPr="00E67E0D">
          <w:t>8.</w:t>
        </w:r>
        <w:proofErr w:type="gramStart"/>
        <w:r w:rsidRPr="00E67E0D">
          <w:t>3.</w:t>
        </w:r>
        <w:r>
          <w:t>a</w:t>
        </w:r>
        <w:r w:rsidRPr="00E67E0D">
          <w:t>.</w:t>
        </w:r>
        <w:proofErr w:type="gramEnd"/>
        <w:r w:rsidRPr="00E67E0D">
          <w:t>2</w:t>
        </w:r>
        <w:r w:rsidRPr="00E67E0D">
          <w:tab/>
          <w:t>Successful Operation</w:t>
        </w:r>
      </w:ins>
    </w:p>
    <w:p w14:paraId="33DE9242" w14:textId="77777777" w:rsidR="005533E4" w:rsidRDefault="005533E4" w:rsidP="005533E4">
      <w:pPr>
        <w:pStyle w:val="TF"/>
        <w:rPr>
          <w:ins w:id="21" w:author="R3-193567" w:date="2019-09-10T10:34:00Z"/>
        </w:rPr>
      </w:pPr>
      <w:ins w:id="22" w:author="R3-193567" w:date="2019-09-10T10:34:00Z">
        <w:r w:rsidRPr="00E67E0D">
          <w:object w:dxaOrig="6870" w:dyaOrig="2400" w14:anchorId="24AB1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0pt" o:ole="">
              <v:imagedata r:id="rId9" o:title=""/>
            </v:shape>
            <o:OLEObject Type="Embed" ProgID="Visio.Drawing.11" ShapeID="_x0000_i1025" DrawAspect="Content" ObjectID="_1631699290" r:id="rId10"/>
          </w:object>
        </w:r>
      </w:ins>
    </w:p>
    <w:p w14:paraId="7C9DCDBB" w14:textId="77777777" w:rsidR="005533E4" w:rsidRPr="00567372" w:rsidRDefault="005533E4" w:rsidP="005533E4">
      <w:pPr>
        <w:pStyle w:val="TF"/>
        <w:rPr>
          <w:ins w:id="23" w:author="R3-193567" w:date="2019-09-10T10:34:00Z"/>
        </w:rPr>
      </w:pPr>
      <w:ins w:id="24" w:author="R3-193567" w:date="2019-09-10T10:34:00Z">
        <w:r w:rsidRPr="00567372">
          <w:t>Figure 8.3.</w:t>
        </w:r>
        <w:r>
          <w:t>a</w:t>
        </w:r>
        <w:r w:rsidRPr="00567372">
          <w:t>.2-1: Connection Establishment</w:t>
        </w:r>
        <w:r w:rsidRPr="00567372" w:rsidDel="0019737F">
          <w:t xml:space="preserve"> </w:t>
        </w:r>
        <w:r w:rsidRPr="00567372">
          <w:t>Indication</w:t>
        </w:r>
        <w:r w:rsidRPr="00567372" w:rsidDel="00237E2F">
          <w:t xml:space="preserve"> </w:t>
        </w:r>
        <w:r w:rsidRPr="00567372">
          <w:t xml:space="preserve">procedure. Successful </w:t>
        </w:r>
        <w:r w:rsidRPr="00567372">
          <w:rPr>
            <w:rFonts w:eastAsia="MS Mincho"/>
          </w:rPr>
          <w:t>o</w:t>
        </w:r>
        <w:r w:rsidRPr="00567372">
          <w:t>peration</w:t>
        </w:r>
        <w:r w:rsidRPr="00567372">
          <w:rPr>
            <w:rFonts w:eastAsia="MS Mincho"/>
          </w:rPr>
          <w:t>.</w:t>
        </w:r>
      </w:ins>
    </w:p>
    <w:p w14:paraId="4CEA8461" w14:textId="77777777" w:rsidR="005533E4" w:rsidRPr="00567372" w:rsidRDefault="005533E4" w:rsidP="005533E4">
      <w:pPr>
        <w:rPr>
          <w:ins w:id="25" w:author="R3-193567" w:date="2019-09-10T10:34:00Z"/>
        </w:rPr>
      </w:pPr>
      <w:ins w:id="26" w:author="R3-193567" w:date="2019-09-10T10:34:00Z">
        <w:r w:rsidRPr="00567372">
          <w:t xml:space="preserve">The </w:t>
        </w:r>
        <w:r>
          <w:rPr>
            <w:lang w:eastAsia="zh-CN"/>
          </w:rPr>
          <w:t>AMF</w:t>
        </w:r>
        <w:r w:rsidRPr="00567372">
          <w:t xml:space="preserve"> initiates the procedure by sending a CONNECTION ESTABLISHMENT INDICATION message to the </w:t>
        </w:r>
        <w:r>
          <w:t>NG-RAN node</w:t>
        </w:r>
        <w:r w:rsidRPr="00567372">
          <w:t>.</w:t>
        </w:r>
      </w:ins>
    </w:p>
    <w:p w14:paraId="5BE56A68" w14:textId="77777777" w:rsidR="005533E4" w:rsidRPr="00567372" w:rsidRDefault="005533E4" w:rsidP="005533E4">
      <w:pPr>
        <w:rPr>
          <w:ins w:id="27" w:author="R3-193567" w:date="2019-09-10T10:34:00Z"/>
        </w:rPr>
      </w:pPr>
      <w:ins w:id="28" w:author="R3-193567" w:date="2019-09-10T10:34:00Z">
        <w:r>
          <w:t>If the UE-associated logical NG</w:t>
        </w:r>
        <w:r w:rsidRPr="00DF219E">
          <w:t xml:space="preserve">-connection is not established, </w:t>
        </w:r>
        <w:r>
          <w:t>t</w:t>
        </w:r>
        <w:r w:rsidRPr="00DF219E">
          <w:t xml:space="preserve">he </w:t>
        </w:r>
        <w:r>
          <w:t>AMF</w:t>
        </w:r>
        <w:r w:rsidRPr="00567372">
          <w:t xml:space="preserve"> shall allocate a unique </w:t>
        </w:r>
        <w:r>
          <w:t>AMF UE NG</w:t>
        </w:r>
        <w:r w:rsidRPr="00567372">
          <w:t xml:space="preserve">AP ID to be used for the UE and include </w:t>
        </w:r>
        <w:r>
          <w:t>it</w:t>
        </w:r>
        <w:r w:rsidRPr="00567372">
          <w:t xml:space="preserve"> in the CONNECTION ESTABLISHMENT INDICATION message.</w:t>
        </w:r>
      </w:ins>
    </w:p>
    <w:p w14:paraId="0B300A93" w14:textId="77777777" w:rsidR="005533E4" w:rsidRDefault="005533E4" w:rsidP="005533E4">
      <w:pPr>
        <w:rPr>
          <w:ins w:id="29" w:author="R3-193567" w:date="2019-09-10T10:34:00Z"/>
        </w:rPr>
      </w:pPr>
      <w:ins w:id="30" w:author="R3-193567" w:date="2019-09-10T10:34:00Z">
        <w:r w:rsidRPr="00567372">
          <w:t xml:space="preserve">If the </w:t>
        </w:r>
        <w:r w:rsidRPr="00567372">
          <w:rPr>
            <w:i/>
          </w:rPr>
          <w:t>UE Radio Capability</w:t>
        </w:r>
        <w:r w:rsidRPr="00567372">
          <w:t xml:space="preserve"> IE is included in the CONNECTION ESTABLISHMENT</w:t>
        </w:r>
        <w:r w:rsidRPr="00567372" w:rsidDel="0019737F">
          <w:t xml:space="preserve"> </w:t>
        </w:r>
        <w:r w:rsidRPr="00567372">
          <w:t xml:space="preserve">INDICATION message, the </w:t>
        </w:r>
        <w:r>
          <w:t xml:space="preserve">NG-RAN node </w:t>
        </w:r>
        <w:r w:rsidRPr="00567372">
          <w:t xml:space="preserve">shall store this information in the UE context, </w:t>
        </w:r>
        <w:r>
          <w:t xml:space="preserve">and </w:t>
        </w:r>
        <w:r w:rsidRPr="00567372">
          <w:t>use it as defined in TS 3</w:t>
        </w:r>
        <w:r>
          <w:t>8.300 [8</w:t>
        </w:r>
        <w:r w:rsidRPr="00567372">
          <w:t>].</w:t>
        </w:r>
      </w:ins>
    </w:p>
    <w:p w14:paraId="4D12675E" w14:textId="77777777" w:rsidR="005533E4" w:rsidRDefault="005533E4" w:rsidP="005533E4">
      <w:pPr>
        <w:rPr>
          <w:ins w:id="31" w:author="R3-193410" w:date="2019-09-10T21:45:00Z"/>
        </w:rPr>
      </w:pPr>
      <w:ins w:id="32" w:author="R3-193567" w:date="2019-09-10T10:34:00Z">
        <w:r>
          <w:t xml:space="preserve">If the </w:t>
        </w:r>
        <w:r>
          <w:rPr>
            <w:i/>
          </w:rPr>
          <w:t>End Indication</w:t>
        </w:r>
        <w:r w:rsidRPr="00D05219">
          <w:t xml:space="preserve"> </w:t>
        </w:r>
        <w:r>
          <w:t xml:space="preserve">IE is included </w:t>
        </w:r>
        <w:r w:rsidRPr="00DF219E">
          <w:t>in the CONNECTION ESTABLISHMENT</w:t>
        </w:r>
        <w:r w:rsidRPr="00DF219E" w:rsidDel="0019737F">
          <w:t xml:space="preserve"> </w:t>
        </w:r>
        <w:r w:rsidRPr="00DF219E">
          <w:t>INDICATION message</w:t>
        </w:r>
        <w:r>
          <w:t xml:space="preserve"> and set to "no</w:t>
        </w:r>
        <w:r w:rsidRPr="006A5594">
          <w:t xml:space="preserve"> </w:t>
        </w:r>
        <w:r>
          <w:t>further</w:t>
        </w:r>
        <w:r w:rsidRPr="006A5594">
          <w:t xml:space="preserve"> </w:t>
        </w:r>
        <w:r>
          <w:t>data", the NG-RAN node shall consider that there</w:t>
        </w:r>
        <w:r w:rsidRPr="006A5594">
          <w:t xml:space="preserve"> </w:t>
        </w:r>
        <w:r>
          <w:t>are no further NAS PDUs to be transmitted for this UE.</w:t>
        </w:r>
      </w:ins>
    </w:p>
    <w:p w14:paraId="5614634E" w14:textId="77777777" w:rsidR="005533E4" w:rsidRDefault="005533E4" w:rsidP="005533E4">
      <w:pPr>
        <w:rPr>
          <w:ins w:id="33" w:author="R3-193410" w:date="2019-09-10T21:45:00Z"/>
        </w:rPr>
      </w:pPr>
      <w:ins w:id="34" w:author="R3-193410" w:date="2019-09-10T21:45:00Z">
        <w:r>
          <w:t xml:space="preserve">If the </w:t>
        </w:r>
        <w:r w:rsidRPr="00BB6C2D">
          <w:rPr>
            <w:i/>
          </w:rPr>
          <w:t xml:space="preserve">S-NSSAI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14:paraId="67327F3A" w14:textId="77777777" w:rsidR="005533E4" w:rsidRDefault="005533E4" w:rsidP="005533E4">
      <w:pPr>
        <w:rPr>
          <w:ins w:id="35" w:author="R3-193567" w:date="2019-09-10T10:34:00Z"/>
        </w:rPr>
      </w:pPr>
      <w:ins w:id="36" w:author="R3-193410" w:date="2019-09-10T21:45:00Z">
        <w:r>
          <w:t xml:space="preserve">If the </w:t>
        </w:r>
      </w:ins>
      <w:ins w:id="37" w:author="R3-193410" w:date="2019-09-10T21:46:00Z">
        <w:r w:rsidRPr="008B6DFC">
          <w:rPr>
            <w:i/>
          </w:rPr>
          <w:t>A</w:t>
        </w:r>
      </w:ins>
      <w:ins w:id="38" w:author="R3-193410" w:date="2019-09-10T21:45:00Z">
        <w:r w:rsidRPr="008B6DFC">
          <w:rPr>
            <w:i/>
          </w:rPr>
          <w:t>llowed</w:t>
        </w:r>
        <w:r w:rsidRPr="00BB6C2D">
          <w:rPr>
            <w:i/>
          </w:rPr>
          <w:t xml:space="preserve"> 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14:paraId="1747B063" w14:textId="77777777" w:rsidR="005533E4" w:rsidRPr="00567372" w:rsidRDefault="005533E4" w:rsidP="005533E4">
      <w:pPr>
        <w:pStyle w:val="Heading4"/>
        <w:rPr>
          <w:ins w:id="39" w:author="R3-193567" w:date="2019-09-10T10:34:00Z"/>
        </w:rPr>
      </w:pPr>
      <w:bookmarkStart w:id="40" w:name="_Toc534711576"/>
      <w:ins w:id="41" w:author="R3-193567" w:date="2019-09-10T10:34:00Z">
        <w:r w:rsidRPr="00567372">
          <w:t>8.</w:t>
        </w:r>
        <w:proofErr w:type="gramStart"/>
        <w:r w:rsidRPr="00567372">
          <w:t>3.</w:t>
        </w:r>
        <w:r>
          <w:t>a</w:t>
        </w:r>
        <w:r w:rsidRPr="00567372">
          <w:t>.</w:t>
        </w:r>
        <w:proofErr w:type="gramEnd"/>
        <w:r w:rsidRPr="00567372">
          <w:t>3</w:t>
        </w:r>
        <w:r w:rsidRPr="00567372">
          <w:tab/>
          <w:t>Unsuccessful Operation</w:t>
        </w:r>
        <w:bookmarkEnd w:id="40"/>
      </w:ins>
    </w:p>
    <w:p w14:paraId="3446710D" w14:textId="77777777" w:rsidR="005533E4" w:rsidRPr="00567372" w:rsidRDefault="005533E4" w:rsidP="005533E4">
      <w:pPr>
        <w:rPr>
          <w:ins w:id="42" w:author="R3-193567" w:date="2019-09-10T10:34:00Z"/>
        </w:rPr>
      </w:pPr>
      <w:ins w:id="43" w:author="R3-193567" w:date="2019-09-10T10:34:00Z">
        <w:r w:rsidRPr="00567372">
          <w:t>Not applicable.</w:t>
        </w:r>
      </w:ins>
    </w:p>
    <w:p w14:paraId="0D6BC436" w14:textId="77777777" w:rsidR="005533E4" w:rsidRPr="00567372" w:rsidRDefault="005533E4" w:rsidP="005533E4">
      <w:pPr>
        <w:pStyle w:val="Heading4"/>
        <w:rPr>
          <w:ins w:id="44" w:author="R3-193567" w:date="2019-09-10T10:34:00Z"/>
        </w:rPr>
      </w:pPr>
      <w:bookmarkStart w:id="45" w:name="_Toc534711577"/>
      <w:ins w:id="46" w:author="R3-193567" w:date="2019-09-10T10:34:00Z">
        <w:r w:rsidRPr="00567372">
          <w:t>8.</w:t>
        </w:r>
        <w:proofErr w:type="gramStart"/>
        <w:r w:rsidRPr="00567372">
          <w:t>3.</w:t>
        </w:r>
        <w:r>
          <w:t>a</w:t>
        </w:r>
        <w:r w:rsidRPr="00567372">
          <w:t>.</w:t>
        </w:r>
        <w:proofErr w:type="gramEnd"/>
        <w:r w:rsidRPr="00567372">
          <w:t>4</w:t>
        </w:r>
        <w:r w:rsidRPr="00567372">
          <w:tab/>
          <w:t>Abnormal Conditions</w:t>
        </w:r>
        <w:bookmarkEnd w:id="45"/>
      </w:ins>
    </w:p>
    <w:p w14:paraId="7A52FFD7" w14:textId="77777777" w:rsidR="005533E4" w:rsidRDefault="005533E4" w:rsidP="005533E4">
      <w:pPr>
        <w:rPr>
          <w:ins w:id="47" w:author="R3-193567" w:date="2019-09-10T10:34:00Z"/>
        </w:rPr>
      </w:pPr>
      <w:ins w:id="48" w:author="R3-193567" w:date="2019-09-10T10:34:00Z">
        <w:r w:rsidRPr="00567372">
          <w:t>Not applicable.</w:t>
        </w:r>
      </w:ins>
    </w:p>
    <w:bookmarkEnd w:id="6"/>
    <w:p w14:paraId="1D536DE1" w14:textId="77777777" w:rsidR="005533E4" w:rsidRDefault="005533E4" w:rsidP="005533E4"/>
    <w:sectPr w:rsidR="005533E4" w:rsidSect="00773CA1">
      <w:footerReference w:type="default" r:id="rId11"/>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72DE0" w14:textId="77777777" w:rsidR="00175887" w:rsidRDefault="00175887">
      <w:r>
        <w:separator/>
      </w:r>
    </w:p>
  </w:endnote>
  <w:endnote w:type="continuationSeparator" w:id="0">
    <w:p w14:paraId="0A8D7159" w14:textId="77777777" w:rsidR="00175887" w:rsidRDefault="0017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42BFD" w:rsidRDefault="00142BFD">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42BFD" w:rsidRDefault="00142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9BBB3" w14:textId="77777777" w:rsidR="00175887" w:rsidRDefault="00175887">
      <w:r>
        <w:separator/>
      </w:r>
    </w:p>
  </w:footnote>
  <w:footnote w:type="continuationSeparator" w:id="0">
    <w:p w14:paraId="0666B441" w14:textId="77777777" w:rsidR="00175887" w:rsidRDefault="00175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7229CA"/>
    <w:multiLevelType w:val="hybridMultilevel"/>
    <w:tmpl w:val="ECFC3F28"/>
    <w:lvl w:ilvl="0" w:tplc="369A08AC">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7F3502"/>
    <w:multiLevelType w:val="hybridMultilevel"/>
    <w:tmpl w:val="8028198E"/>
    <w:lvl w:ilvl="0" w:tplc="0256F1D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11"/>
  </w:num>
  <w:num w:numId="7">
    <w:abstractNumId w:val="4"/>
  </w:num>
  <w:num w:numId="8">
    <w:abstractNumId w:val="19"/>
  </w:num>
  <w:num w:numId="9">
    <w:abstractNumId w:val="15"/>
  </w:num>
  <w:num w:numId="10">
    <w:abstractNumId w:val="14"/>
  </w:num>
  <w:num w:numId="11">
    <w:abstractNumId w:val="6"/>
  </w:num>
  <w:num w:numId="12">
    <w:abstractNumId w:val="21"/>
  </w:num>
  <w:num w:numId="13">
    <w:abstractNumId w:val="7"/>
  </w:num>
  <w:num w:numId="14">
    <w:abstractNumId w:val="3"/>
  </w:num>
  <w:num w:numId="15">
    <w:abstractNumId w:val="9"/>
  </w:num>
  <w:num w:numId="16">
    <w:abstractNumId w:val="18"/>
  </w:num>
  <w:num w:numId="17">
    <w:abstractNumId w:val="2"/>
  </w:num>
  <w:num w:numId="18">
    <w:abstractNumId w:val="10"/>
  </w:num>
  <w:num w:numId="19">
    <w:abstractNumId w:val="5"/>
  </w:num>
  <w:num w:numId="20">
    <w:abstractNumId w:val="13"/>
  </w:num>
  <w:num w:numId="21">
    <w:abstractNumId w:val="8"/>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3567">
    <w15:presenceInfo w15:providerId="None" w15:userId="R3-193567"/>
  </w15:person>
  <w15:person w15:author="Qualcomm1">
    <w15:presenceInfo w15:providerId="None" w15:userId="Qualcomm1"/>
  </w15:person>
  <w15:person w15:author="R3-193410">
    <w15:presenceInfo w15:providerId="None" w15:userId="R3-1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102A6"/>
    <w:rsid w:val="00012EA4"/>
    <w:rsid w:val="00013480"/>
    <w:rsid w:val="00014A84"/>
    <w:rsid w:val="00015665"/>
    <w:rsid w:val="000157CA"/>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54D"/>
    <w:rsid w:val="00060ED7"/>
    <w:rsid w:val="00063A48"/>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4667"/>
    <w:rsid w:val="000E5D51"/>
    <w:rsid w:val="000E5D93"/>
    <w:rsid w:val="000E78B0"/>
    <w:rsid w:val="000F3608"/>
    <w:rsid w:val="000F41A1"/>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2F81"/>
    <w:rsid w:val="00133B53"/>
    <w:rsid w:val="00134D66"/>
    <w:rsid w:val="001355F2"/>
    <w:rsid w:val="00136A37"/>
    <w:rsid w:val="00137753"/>
    <w:rsid w:val="001401F7"/>
    <w:rsid w:val="00142BFD"/>
    <w:rsid w:val="00142DAF"/>
    <w:rsid w:val="00144BAF"/>
    <w:rsid w:val="001473AF"/>
    <w:rsid w:val="00147868"/>
    <w:rsid w:val="001479BA"/>
    <w:rsid w:val="00150981"/>
    <w:rsid w:val="00151886"/>
    <w:rsid w:val="001519C2"/>
    <w:rsid w:val="001544B2"/>
    <w:rsid w:val="00157019"/>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887"/>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5D3A"/>
    <w:rsid w:val="001A5DB5"/>
    <w:rsid w:val="001A762F"/>
    <w:rsid w:val="001A7648"/>
    <w:rsid w:val="001A779D"/>
    <w:rsid w:val="001B0914"/>
    <w:rsid w:val="001B1E41"/>
    <w:rsid w:val="001B3029"/>
    <w:rsid w:val="001B380D"/>
    <w:rsid w:val="001B4161"/>
    <w:rsid w:val="001C024C"/>
    <w:rsid w:val="001C04B0"/>
    <w:rsid w:val="001C10BF"/>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59AE"/>
    <w:rsid w:val="001F7683"/>
    <w:rsid w:val="002004AC"/>
    <w:rsid w:val="00201C74"/>
    <w:rsid w:val="0020233B"/>
    <w:rsid w:val="0020433B"/>
    <w:rsid w:val="0020497D"/>
    <w:rsid w:val="00205857"/>
    <w:rsid w:val="00205FFD"/>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47EB"/>
    <w:rsid w:val="00225E64"/>
    <w:rsid w:val="00226110"/>
    <w:rsid w:val="00230166"/>
    <w:rsid w:val="0023300E"/>
    <w:rsid w:val="002333CB"/>
    <w:rsid w:val="0023362C"/>
    <w:rsid w:val="002347A2"/>
    <w:rsid w:val="002348D6"/>
    <w:rsid w:val="002351F7"/>
    <w:rsid w:val="002377F0"/>
    <w:rsid w:val="00241C2B"/>
    <w:rsid w:val="00241F19"/>
    <w:rsid w:val="00242836"/>
    <w:rsid w:val="002432DF"/>
    <w:rsid w:val="002455D3"/>
    <w:rsid w:val="00245EB0"/>
    <w:rsid w:val="0024647C"/>
    <w:rsid w:val="002467F5"/>
    <w:rsid w:val="00247D65"/>
    <w:rsid w:val="00250DEA"/>
    <w:rsid w:val="00252425"/>
    <w:rsid w:val="002540E0"/>
    <w:rsid w:val="0025546D"/>
    <w:rsid w:val="00255DE4"/>
    <w:rsid w:val="00255F55"/>
    <w:rsid w:val="002576B4"/>
    <w:rsid w:val="00257D27"/>
    <w:rsid w:val="002604CF"/>
    <w:rsid w:val="00260C6F"/>
    <w:rsid w:val="002612A2"/>
    <w:rsid w:val="00262ADF"/>
    <w:rsid w:val="00262B7B"/>
    <w:rsid w:val="00262D02"/>
    <w:rsid w:val="002633BA"/>
    <w:rsid w:val="00263798"/>
    <w:rsid w:val="00264147"/>
    <w:rsid w:val="0026497F"/>
    <w:rsid w:val="0026545C"/>
    <w:rsid w:val="00270231"/>
    <w:rsid w:val="002709AE"/>
    <w:rsid w:val="00270C01"/>
    <w:rsid w:val="00271ED8"/>
    <w:rsid w:val="00271FAF"/>
    <w:rsid w:val="00273957"/>
    <w:rsid w:val="00280268"/>
    <w:rsid w:val="00280D6B"/>
    <w:rsid w:val="00281DA6"/>
    <w:rsid w:val="00282F3F"/>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F4"/>
    <w:rsid w:val="002C240F"/>
    <w:rsid w:val="002C2753"/>
    <w:rsid w:val="002C32D6"/>
    <w:rsid w:val="002C3DB1"/>
    <w:rsid w:val="002C3E7C"/>
    <w:rsid w:val="002C4CA5"/>
    <w:rsid w:val="002C6508"/>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A1E"/>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2EAD"/>
    <w:rsid w:val="0033448A"/>
    <w:rsid w:val="003350FC"/>
    <w:rsid w:val="0033584A"/>
    <w:rsid w:val="00335D34"/>
    <w:rsid w:val="003361C9"/>
    <w:rsid w:val="00336716"/>
    <w:rsid w:val="00341284"/>
    <w:rsid w:val="00343526"/>
    <w:rsid w:val="00344F48"/>
    <w:rsid w:val="003501F1"/>
    <w:rsid w:val="00350C28"/>
    <w:rsid w:val="00350C82"/>
    <w:rsid w:val="003512A2"/>
    <w:rsid w:val="003517C7"/>
    <w:rsid w:val="00352BFE"/>
    <w:rsid w:val="00353A88"/>
    <w:rsid w:val="00354057"/>
    <w:rsid w:val="00354319"/>
    <w:rsid w:val="0035462D"/>
    <w:rsid w:val="00354BA8"/>
    <w:rsid w:val="00354DB9"/>
    <w:rsid w:val="00355A49"/>
    <w:rsid w:val="00355F58"/>
    <w:rsid w:val="00356AF7"/>
    <w:rsid w:val="0035725A"/>
    <w:rsid w:val="003579AA"/>
    <w:rsid w:val="0036055E"/>
    <w:rsid w:val="00360A0F"/>
    <w:rsid w:val="00364EF9"/>
    <w:rsid w:val="00366246"/>
    <w:rsid w:val="003708F9"/>
    <w:rsid w:val="0037100B"/>
    <w:rsid w:val="003713AB"/>
    <w:rsid w:val="003717B0"/>
    <w:rsid w:val="003718DE"/>
    <w:rsid w:val="00372AA9"/>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1AB3"/>
    <w:rsid w:val="003A2DA9"/>
    <w:rsid w:val="003A57A6"/>
    <w:rsid w:val="003A5EAE"/>
    <w:rsid w:val="003A5F83"/>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E0D"/>
    <w:rsid w:val="003D3881"/>
    <w:rsid w:val="003D3CB9"/>
    <w:rsid w:val="003D4006"/>
    <w:rsid w:val="003D6894"/>
    <w:rsid w:val="003D7217"/>
    <w:rsid w:val="003E08FB"/>
    <w:rsid w:val="003E1216"/>
    <w:rsid w:val="003E124C"/>
    <w:rsid w:val="003E74B9"/>
    <w:rsid w:val="003E7853"/>
    <w:rsid w:val="003F0068"/>
    <w:rsid w:val="003F0DCD"/>
    <w:rsid w:val="003F1FBE"/>
    <w:rsid w:val="003F24D5"/>
    <w:rsid w:val="003F3641"/>
    <w:rsid w:val="003F430E"/>
    <w:rsid w:val="003F4887"/>
    <w:rsid w:val="003F4955"/>
    <w:rsid w:val="003F4BCA"/>
    <w:rsid w:val="003F55C2"/>
    <w:rsid w:val="003F579B"/>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84D"/>
    <w:rsid w:val="00421209"/>
    <w:rsid w:val="004219CB"/>
    <w:rsid w:val="00422DB1"/>
    <w:rsid w:val="00422E83"/>
    <w:rsid w:val="004246E2"/>
    <w:rsid w:val="00424964"/>
    <w:rsid w:val="00424E21"/>
    <w:rsid w:val="00426C1C"/>
    <w:rsid w:val="00427690"/>
    <w:rsid w:val="004302A2"/>
    <w:rsid w:val="0043047B"/>
    <w:rsid w:val="00430AEF"/>
    <w:rsid w:val="00431821"/>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376ED"/>
    <w:rsid w:val="00542D8F"/>
    <w:rsid w:val="00543E6C"/>
    <w:rsid w:val="00544BFE"/>
    <w:rsid w:val="00545CFE"/>
    <w:rsid w:val="00547128"/>
    <w:rsid w:val="00547698"/>
    <w:rsid w:val="00551583"/>
    <w:rsid w:val="005533E4"/>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537"/>
    <w:rsid w:val="00570251"/>
    <w:rsid w:val="00571D1D"/>
    <w:rsid w:val="00572408"/>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C83"/>
    <w:rsid w:val="005B597F"/>
    <w:rsid w:val="005B60BB"/>
    <w:rsid w:val="005B6E77"/>
    <w:rsid w:val="005C1642"/>
    <w:rsid w:val="005C1BCC"/>
    <w:rsid w:val="005C2382"/>
    <w:rsid w:val="005C2FB7"/>
    <w:rsid w:val="005C4ABF"/>
    <w:rsid w:val="005C5C84"/>
    <w:rsid w:val="005D1AAC"/>
    <w:rsid w:val="005D1F12"/>
    <w:rsid w:val="005D2D34"/>
    <w:rsid w:val="005D2E01"/>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2D34"/>
    <w:rsid w:val="00603546"/>
    <w:rsid w:val="00604965"/>
    <w:rsid w:val="0060581D"/>
    <w:rsid w:val="00605FA1"/>
    <w:rsid w:val="00610D9C"/>
    <w:rsid w:val="00610F9B"/>
    <w:rsid w:val="00611F9B"/>
    <w:rsid w:val="00612E84"/>
    <w:rsid w:val="00614FDF"/>
    <w:rsid w:val="006167AF"/>
    <w:rsid w:val="00616809"/>
    <w:rsid w:val="00617688"/>
    <w:rsid w:val="00621555"/>
    <w:rsid w:val="006216A7"/>
    <w:rsid w:val="006217A6"/>
    <w:rsid w:val="00621836"/>
    <w:rsid w:val="00621F36"/>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2CCF"/>
    <w:rsid w:val="006A3B3B"/>
    <w:rsid w:val="006A44D1"/>
    <w:rsid w:val="006A5E28"/>
    <w:rsid w:val="006B10A0"/>
    <w:rsid w:val="006B2874"/>
    <w:rsid w:val="006B29B5"/>
    <w:rsid w:val="006B2AA0"/>
    <w:rsid w:val="006B314A"/>
    <w:rsid w:val="006B541E"/>
    <w:rsid w:val="006B690B"/>
    <w:rsid w:val="006B6AA9"/>
    <w:rsid w:val="006C083E"/>
    <w:rsid w:val="006C0E49"/>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7AE5"/>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AC9"/>
    <w:rsid w:val="007A7F2F"/>
    <w:rsid w:val="007B1867"/>
    <w:rsid w:val="007B261C"/>
    <w:rsid w:val="007B2B1D"/>
    <w:rsid w:val="007B3AE1"/>
    <w:rsid w:val="007B3B51"/>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1B85"/>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4AC"/>
    <w:rsid w:val="00813683"/>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E3D"/>
    <w:rsid w:val="008321AF"/>
    <w:rsid w:val="008322DA"/>
    <w:rsid w:val="00832AE9"/>
    <w:rsid w:val="00836551"/>
    <w:rsid w:val="00837D43"/>
    <w:rsid w:val="00837FEA"/>
    <w:rsid w:val="008407FD"/>
    <w:rsid w:val="008412EB"/>
    <w:rsid w:val="00842174"/>
    <w:rsid w:val="00842790"/>
    <w:rsid w:val="008428D5"/>
    <w:rsid w:val="00843B33"/>
    <w:rsid w:val="008458C3"/>
    <w:rsid w:val="008467A4"/>
    <w:rsid w:val="00847FFD"/>
    <w:rsid w:val="00850292"/>
    <w:rsid w:val="00851263"/>
    <w:rsid w:val="00851AD4"/>
    <w:rsid w:val="00853149"/>
    <w:rsid w:val="00853162"/>
    <w:rsid w:val="008549CD"/>
    <w:rsid w:val="00861881"/>
    <w:rsid w:val="008619AA"/>
    <w:rsid w:val="00862060"/>
    <w:rsid w:val="00863029"/>
    <w:rsid w:val="00863573"/>
    <w:rsid w:val="0086456F"/>
    <w:rsid w:val="008646E9"/>
    <w:rsid w:val="008648E3"/>
    <w:rsid w:val="00866918"/>
    <w:rsid w:val="00871CE9"/>
    <w:rsid w:val="008728DE"/>
    <w:rsid w:val="00872F04"/>
    <w:rsid w:val="00873544"/>
    <w:rsid w:val="008743B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1A2A"/>
    <w:rsid w:val="008B266A"/>
    <w:rsid w:val="008B2FDF"/>
    <w:rsid w:val="008B3753"/>
    <w:rsid w:val="008B38CC"/>
    <w:rsid w:val="008B477A"/>
    <w:rsid w:val="008B4E9F"/>
    <w:rsid w:val="008B6AC9"/>
    <w:rsid w:val="008B6EA3"/>
    <w:rsid w:val="008C088C"/>
    <w:rsid w:val="008C0B45"/>
    <w:rsid w:val="008C18C2"/>
    <w:rsid w:val="008C3F2F"/>
    <w:rsid w:val="008C4F1A"/>
    <w:rsid w:val="008C7B47"/>
    <w:rsid w:val="008C7C90"/>
    <w:rsid w:val="008D0281"/>
    <w:rsid w:val="008D06CC"/>
    <w:rsid w:val="008D0E07"/>
    <w:rsid w:val="008D225D"/>
    <w:rsid w:val="008D420D"/>
    <w:rsid w:val="008D7330"/>
    <w:rsid w:val="008E0722"/>
    <w:rsid w:val="008E2601"/>
    <w:rsid w:val="008E498C"/>
    <w:rsid w:val="008E50F0"/>
    <w:rsid w:val="008E5653"/>
    <w:rsid w:val="008E5D5B"/>
    <w:rsid w:val="008F11E4"/>
    <w:rsid w:val="008F1789"/>
    <w:rsid w:val="008F262D"/>
    <w:rsid w:val="008F4167"/>
    <w:rsid w:val="008F508E"/>
    <w:rsid w:val="008F5379"/>
    <w:rsid w:val="00900253"/>
    <w:rsid w:val="0090271F"/>
    <w:rsid w:val="009027BC"/>
    <w:rsid w:val="00902CB4"/>
    <w:rsid w:val="00902E23"/>
    <w:rsid w:val="0090396C"/>
    <w:rsid w:val="00903C3F"/>
    <w:rsid w:val="0090434E"/>
    <w:rsid w:val="0090566E"/>
    <w:rsid w:val="00906257"/>
    <w:rsid w:val="00906308"/>
    <w:rsid w:val="00906AA0"/>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509E1"/>
    <w:rsid w:val="00950A2D"/>
    <w:rsid w:val="00951037"/>
    <w:rsid w:val="00952273"/>
    <w:rsid w:val="00953D88"/>
    <w:rsid w:val="00955220"/>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0C91"/>
    <w:rsid w:val="0098301A"/>
    <w:rsid w:val="00984ACC"/>
    <w:rsid w:val="0098679F"/>
    <w:rsid w:val="00986C4C"/>
    <w:rsid w:val="00987DCF"/>
    <w:rsid w:val="00990D61"/>
    <w:rsid w:val="009931ED"/>
    <w:rsid w:val="00994BDD"/>
    <w:rsid w:val="00995216"/>
    <w:rsid w:val="00997962"/>
    <w:rsid w:val="009A10B3"/>
    <w:rsid w:val="009A11FB"/>
    <w:rsid w:val="009A1A37"/>
    <w:rsid w:val="009A57C6"/>
    <w:rsid w:val="009A7447"/>
    <w:rsid w:val="009A7F1E"/>
    <w:rsid w:val="009B0452"/>
    <w:rsid w:val="009B135B"/>
    <w:rsid w:val="009B254B"/>
    <w:rsid w:val="009B2C8D"/>
    <w:rsid w:val="009B44D7"/>
    <w:rsid w:val="009B5B42"/>
    <w:rsid w:val="009B6C40"/>
    <w:rsid w:val="009B6E64"/>
    <w:rsid w:val="009C12A4"/>
    <w:rsid w:val="009C1C88"/>
    <w:rsid w:val="009C35F6"/>
    <w:rsid w:val="009C714D"/>
    <w:rsid w:val="009C7670"/>
    <w:rsid w:val="009D1266"/>
    <w:rsid w:val="009D290D"/>
    <w:rsid w:val="009D4065"/>
    <w:rsid w:val="009D6365"/>
    <w:rsid w:val="009D65BA"/>
    <w:rsid w:val="009D7F7C"/>
    <w:rsid w:val="009E0265"/>
    <w:rsid w:val="009E0E78"/>
    <w:rsid w:val="009E2C05"/>
    <w:rsid w:val="009E2FF6"/>
    <w:rsid w:val="009E3F83"/>
    <w:rsid w:val="009E5A1B"/>
    <w:rsid w:val="009E68FA"/>
    <w:rsid w:val="009E6AE1"/>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ADE"/>
    <w:rsid w:val="00A232F8"/>
    <w:rsid w:val="00A23D47"/>
    <w:rsid w:val="00A24472"/>
    <w:rsid w:val="00A24EEC"/>
    <w:rsid w:val="00A2563C"/>
    <w:rsid w:val="00A2639F"/>
    <w:rsid w:val="00A26936"/>
    <w:rsid w:val="00A26956"/>
    <w:rsid w:val="00A269B3"/>
    <w:rsid w:val="00A26DE0"/>
    <w:rsid w:val="00A27EC2"/>
    <w:rsid w:val="00A300FE"/>
    <w:rsid w:val="00A30F9B"/>
    <w:rsid w:val="00A31739"/>
    <w:rsid w:val="00A32B61"/>
    <w:rsid w:val="00A3470B"/>
    <w:rsid w:val="00A34B63"/>
    <w:rsid w:val="00A3584D"/>
    <w:rsid w:val="00A359CB"/>
    <w:rsid w:val="00A3742F"/>
    <w:rsid w:val="00A41C1E"/>
    <w:rsid w:val="00A434DC"/>
    <w:rsid w:val="00A4471A"/>
    <w:rsid w:val="00A46041"/>
    <w:rsid w:val="00A465E9"/>
    <w:rsid w:val="00A47729"/>
    <w:rsid w:val="00A51560"/>
    <w:rsid w:val="00A5217D"/>
    <w:rsid w:val="00A53527"/>
    <w:rsid w:val="00A53724"/>
    <w:rsid w:val="00A54A48"/>
    <w:rsid w:val="00A5504F"/>
    <w:rsid w:val="00A574D4"/>
    <w:rsid w:val="00A60824"/>
    <w:rsid w:val="00A62F69"/>
    <w:rsid w:val="00A6383D"/>
    <w:rsid w:val="00A638F4"/>
    <w:rsid w:val="00A65C2A"/>
    <w:rsid w:val="00A67A31"/>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59CA"/>
    <w:rsid w:val="00A867D5"/>
    <w:rsid w:val="00A90F1F"/>
    <w:rsid w:val="00A90F7B"/>
    <w:rsid w:val="00A90FED"/>
    <w:rsid w:val="00A933AF"/>
    <w:rsid w:val="00A937DD"/>
    <w:rsid w:val="00A93FE9"/>
    <w:rsid w:val="00A95F07"/>
    <w:rsid w:val="00A97DDE"/>
    <w:rsid w:val="00AA0432"/>
    <w:rsid w:val="00AA0C49"/>
    <w:rsid w:val="00AA4EF5"/>
    <w:rsid w:val="00AA5E20"/>
    <w:rsid w:val="00AA65CB"/>
    <w:rsid w:val="00AA6678"/>
    <w:rsid w:val="00AA694C"/>
    <w:rsid w:val="00AA7575"/>
    <w:rsid w:val="00AB02B4"/>
    <w:rsid w:val="00AB08F5"/>
    <w:rsid w:val="00AB23F8"/>
    <w:rsid w:val="00AB25A3"/>
    <w:rsid w:val="00AB37C4"/>
    <w:rsid w:val="00AB5240"/>
    <w:rsid w:val="00AB60C5"/>
    <w:rsid w:val="00AB7302"/>
    <w:rsid w:val="00AB767D"/>
    <w:rsid w:val="00AB7FB8"/>
    <w:rsid w:val="00AC3816"/>
    <w:rsid w:val="00AC6CC3"/>
    <w:rsid w:val="00AC76D7"/>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6A23"/>
    <w:rsid w:val="00AF7558"/>
    <w:rsid w:val="00B00D3F"/>
    <w:rsid w:val="00B00E8A"/>
    <w:rsid w:val="00B02242"/>
    <w:rsid w:val="00B02566"/>
    <w:rsid w:val="00B02FB4"/>
    <w:rsid w:val="00B04559"/>
    <w:rsid w:val="00B04EAE"/>
    <w:rsid w:val="00B051DB"/>
    <w:rsid w:val="00B052C0"/>
    <w:rsid w:val="00B05716"/>
    <w:rsid w:val="00B05E73"/>
    <w:rsid w:val="00B12F22"/>
    <w:rsid w:val="00B14498"/>
    <w:rsid w:val="00B15449"/>
    <w:rsid w:val="00B205B1"/>
    <w:rsid w:val="00B23047"/>
    <w:rsid w:val="00B2384C"/>
    <w:rsid w:val="00B26A55"/>
    <w:rsid w:val="00B309D6"/>
    <w:rsid w:val="00B3143B"/>
    <w:rsid w:val="00B316C5"/>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3640"/>
    <w:rsid w:val="00B659FA"/>
    <w:rsid w:val="00B65D32"/>
    <w:rsid w:val="00B65DF6"/>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3508"/>
    <w:rsid w:val="00BC432D"/>
    <w:rsid w:val="00BC525A"/>
    <w:rsid w:val="00BC5D18"/>
    <w:rsid w:val="00BC6470"/>
    <w:rsid w:val="00BD0962"/>
    <w:rsid w:val="00BD131D"/>
    <w:rsid w:val="00BD17B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2571"/>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44A3"/>
    <w:rsid w:val="00CB528C"/>
    <w:rsid w:val="00CB6807"/>
    <w:rsid w:val="00CB695A"/>
    <w:rsid w:val="00CB76D6"/>
    <w:rsid w:val="00CC22C9"/>
    <w:rsid w:val="00CC27E3"/>
    <w:rsid w:val="00CC2DDF"/>
    <w:rsid w:val="00CC3766"/>
    <w:rsid w:val="00CC3E5F"/>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E69E7"/>
    <w:rsid w:val="00CF00F1"/>
    <w:rsid w:val="00CF0C5B"/>
    <w:rsid w:val="00CF1BBC"/>
    <w:rsid w:val="00CF3961"/>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543"/>
    <w:rsid w:val="00D92E39"/>
    <w:rsid w:val="00D92FA8"/>
    <w:rsid w:val="00D93B2C"/>
    <w:rsid w:val="00D94AF9"/>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046"/>
    <w:rsid w:val="00DB3B19"/>
    <w:rsid w:val="00DB790F"/>
    <w:rsid w:val="00DC0477"/>
    <w:rsid w:val="00DC19D6"/>
    <w:rsid w:val="00DC1AF5"/>
    <w:rsid w:val="00DC277F"/>
    <w:rsid w:val="00DC28CC"/>
    <w:rsid w:val="00DC309B"/>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73407"/>
    <w:rsid w:val="00E747BE"/>
    <w:rsid w:val="00E75700"/>
    <w:rsid w:val="00E77645"/>
    <w:rsid w:val="00E77B10"/>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B38"/>
    <w:rsid w:val="00EE1ABB"/>
    <w:rsid w:val="00EE1FE0"/>
    <w:rsid w:val="00EE2AA6"/>
    <w:rsid w:val="00EE2D66"/>
    <w:rsid w:val="00EE45F1"/>
    <w:rsid w:val="00EE66B7"/>
    <w:rsid w:val="00EF0EA8"/>
    <w:rsid w:val="00EF1FD8"/>
    <w:rsid w:val="00EF2299"/>
    <w:rsid w:val="00EF343C"/>
    <w:rsid w:val="00EF35FC"/>
    <w:rsid w:val="00EF385F"/>
    <w:rsid w:val="00EF48E6"/>
    <w:rsid w:val="00EF5F32"/>
    <w:rsid w:val="00EF62D1"/>
    <w:rsid w:val="00F025A2"/>
    <w:rsid w:val="00F026F4"/>
    <w:rsid w:val="00F02E50"/>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5065E"/>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13F4"/>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58C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qFormat/>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TFZchn">
    <w:name w:val="TF Zchn"/>
    <w:rsid w:val="00902CB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3D1B5-40AF-45A4-B255-7C5EC0A2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3</cp:revision>
  <cp:lastPrinted>2019-08-12T16:01:00Z</cp:lastPrinted>
  <dcterms:created xsi:type="dcterms:W3CDTF">2019-10-04T11:40:00Z</dcterms:created>
  <dcterms:modified xsi:type="dcterms:W3CDTF">2019-10-04T11:42:00Z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-284193791</vt:i4>
  </property>
  <property fmtid="{D5CDD505-2E9C-101B-9397-08002B2CF9AE}" pid="3" name="_NewReviewCycle">
    <vt:lpwstr/>
  </property>
  <property fmtid="{D5CDD505-2E9C-101B-9397-08002B2CF9AE}" pid="4" name="_EmailSubject">
    <vt:lpwstr>RAN3 NRPPA/F1 [ was RE: RAN LMC Contribution [RE: RAN2/3 contribution plan ]</vt:lpwstr>
  </property>
  <property fmtid="{D5CDD505-2E9C-101B-9397-08002B2CF9AE}" pid="5" name="_AuthorEmail">
    <vt:lpwstr>sfischer@qti.qualcomm.com</vt:lpwstr>
  </property>
  <property fmtid="{D5CDD505-2E9C-101B-9397-08002B2CF9AE}" pid="6" name="_AuthorEmailDisplayName">
    <vt:lpwstr>Sven Fischer</vt:lpwstr>
  </property>
  <property fmtid="{D5CDD505-2E9C-101B-9397-08002B2CF9AE}" pid="7" name="_PreviousAdHocReviewCycleID">
    <vt:i4>-1190219183</vt:i4>
  </property>
  <property fmtid="{D5CDD505-2E9C-101B-9397-08002B2CF9AE}" pid="8" name="_ReviewingToolsShownOnce">
    <vt:lpwstr/>
  </property>
</Properties>
</file>